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2E4390F5" w:rsidR="001724F5" w:rsidRDefault="001724F5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722B02" w:rsidRPr="00722B02">
        <w:rPr>
          <w:b/>
          <w:noProof/>
          <w:sz w:val="24"/>
        </w:rPr>
        <w:t>C4-233398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1295D" w:rsidR="001E41F3" w:rsidRPr="00410371" w:rsidRDefault="00C45B0B" w:rsidP="006C06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C06D0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722B0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2F575" w:rsidR="001E41F3" w:rsidRPr="00722B02" w:rsidRDefault="00722B02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722B02">
              <w:rPr>
                <w:rFonts w:hint="eastAsia"/>
                <w:b/>
                <w:noProof/>
                <w:sz w:val="28"/>
              </w:rPr>
              <w:t>0</w:t>
            </w:r>
            <w:r w:rsidRPr="00722B02">
              <w:rPr>
                <w:b/>
                <w:noProof/>
                <w:sz w:val="28"/>
              </w:rPr>
              <w:t>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73631" w:rsidR="001E41F3" w:rsidRDefault="006C06D0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65ED3">
              <w:rPr>
                <w:noProof/>
              </w:rPr>
              <w:t>AMF-Instance-Id AVP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50F41" w:rsidR="001E41F3" w:rsidRDefault="00F24E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2E8F0730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Pr="00965ED3">
              <w:rPr>
                <w:lang w:eastAsia="zh-CN"/>
              </w:rPr>
              <w:t>Table 7.4.1-1: Diameter ELP Application AVPs</w:t>
            </w:r>
            <w:r>
              <w:rPr>
                <w:lang w:eastAsia="zh-CN"/>
              </w:rPr>
              <w:t xml:space="preserve"> of in 29.172, </w:t>
            </w:r>
            <w:r>
              <w:t>AMF-Instance-Id is added with the AVP Code 2566.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BC29090" w:rsidR="00A945E9" w:rsidRPr="00A945E9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>
              <w:rPr>
                <w:lang w:eastAsia="zh-CN"/>
              </w:rPr>
              <w:t>update 29.230 to align with 29.172.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082A9" w:rsidR="00CB4C9A" w:rsidRDefault="00965ED3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29.230 to align with 29.172.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EA73" w:rsidR="001E41F3" w:rsidRDefault="00965ED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86162F" w:rsidR="001E41F3" w:rsidRDefault="001E41F3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2F34E726" w14:textId="77777777" w:rsidR="00965ED3" w:rsidRDefault="00965ED3" w:rsidP="00965ED3">
      <w:pPr>
        <w:pStyle w:val="2"/>
        <w:suppressLineNumbers/>
        <w:suppressAutoHyphens/>
        <w:rPr>
          <w:lang w:eastAsia="en-GB"/>
        </w:rPr>
      </w:pPr>
      <w:bookmarkStart w:id="9" w:name="_Toc98147854"/>
      <w:bookmarkStart w:id="10" w:name="_Toc44865190"/>
      <w:bookmarkStart w:id="11" w:name="_Toc36019232"/>
      <w:bookmarkStart w:id="12" w:name="_Toc27379385"/>
      <w:bookmarkStart w:id="13" w:name="_Toc27377352"/>
      <w:bookmarkStart w:id="14" w:name="_Toc19718277"/>
      <w:bookmarkStart w:id="15" w:name="_Toc130845028"/>
      <w:bookmarkStart w:id="16" w:name="_Toc122015865"/>
      <w:bookmarkStart w:id="17" w:name="_Toc51922808"/>
      <w:bookmarkStart w:id="18" w:name="_Toc51922389"/>
      <w:bookmarkStart w:id="19" w:name="_Toc45030029"/>
      <w:bookmarkStart w:id="20" w:name="_Toc35935809"/>
      <w:bookmarkStart w:id="21" w:name="_Toc34804238"/>
      <w:bookmarkStart w:id="22" w:name="_Toc26202523"/>
      <w:bookmarkStart w:id="23" w:name="_Toc18853083"/>
      <w:bookmarkStart w:id="24" w:name="_Toc22141074"/>
      <w:bookmarkStart w:id="25" w:name="_Toc22624276"/>
      <w:bookmarkStart w:id="26" w:name="_Toc26202337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7.1</w:t>
      </w:r>
      <w:r>
        <w:tab/>
        <w:t>3GPP specific AVP codes</w:t>
      </w:r>
      <w:bookmarkEnd w:id="9"/>
      <w:bookmarkEnd w:id="10"/>
      <w:bookmarkEnd w:id="11"/>
      <w:bookmarkEnd w:id="12"/>
      <w:bookmarkEnd w:id="13"/>
      <w:bookmarkEnd w:id="14"/>
    </w:p>
    <w:p w14:paraId="1B9479F1" w14:textId="77777777" w:rsidR="00965ED3" w:rsidRDefault="00965ED3" w:rsidP="00965ED3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A16E3ED" w14:textId="77777777" w:rsidR="00965ED3" w:rsidRDefault="00965ED3" w:rsidP="00965ED3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65ED3" w14:paraId="7115DB0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3DC4" w14:textId="77777777" w:rsidR="00965ED3" w:rsidRDefault="00965ED3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lastRenderedPageBreak/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CD6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FF0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6C3" w14:textId="77777777" w:rsidR="00965ED3" w:rsidRDefault="00965ED3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65ED3" w14:paraId="7BB8B2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BD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FC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8183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2BF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8460B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E82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7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A8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9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7ACB7A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A56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0E3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93B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CC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38246D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F9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F1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D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240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89F4E4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F5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64C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E5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431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3A6540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B98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2C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9A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1B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B2C5D6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EF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CF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E7C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89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A5E907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6CF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309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864A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8C7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9FCB2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3C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6BBD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CB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FD1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9976DA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85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81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90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2A3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50796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C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B9C8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127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11E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B17047C" w14:textId="77777777" w:rsidTr="00965ED3">
        <w:trPr>
          <w:cantSplit/>
          <w:trHeight w:val="147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6A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5A4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51F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6A1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0B7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1F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DA9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08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B9D5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1A5D75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2A45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7DB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ED5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D4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CC0B3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9B3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85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72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775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CF26C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346A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4E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E4A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5DA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86B560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D9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372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A0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40CC5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18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0464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3D5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9B6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375061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3C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CB5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81D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C0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5DFDE8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32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5E40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D5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4B8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FB24DB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828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D17B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44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5AC0E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76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F5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A98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EC868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A2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A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D3D" w14:textId="77777777" w:rsidR="00965ED3" w:rsidRDefault="00965ED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480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12B8A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21B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462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3C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A49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A1971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F0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0A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10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D4C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A68A3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62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24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52C1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7F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A1BC1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69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8B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E1F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01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ED4979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5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0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FEE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DCC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635F02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02E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4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2D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4CE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C4CF1A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27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B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94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15D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C3B7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D5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8D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E93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03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8B88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76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A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2F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106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2A9F68D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4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60D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528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B5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C1807B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55D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F20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12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005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553BC4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9F7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7E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5EF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0B5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19119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92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2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54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97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E5DD63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C66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E3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D46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808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33E9D5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CE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989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F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B71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77908E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93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8A6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31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11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C00FFC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559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8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51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0EE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5C1FF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F23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3D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C01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259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5A4D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43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5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939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909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C19B2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87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D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BE4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E6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9CD6A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18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018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63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F2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5E0D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C1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157D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4C4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20F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DEC82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D05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FFB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BF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AE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F74F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235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6ECE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BE4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99F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3FCE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72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1B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3C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A72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D66FC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D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516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BA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B8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BC492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17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A8D4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F3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9E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5862C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1F6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B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C8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21D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755ABC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4C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6A2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A45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A7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746AA4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0EB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745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3DF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A2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3A6007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B92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69C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07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32A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540F96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C0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9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6ED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C5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AEBB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CE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384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149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32F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2A375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A6F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3FC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8B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D6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AE6353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18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0899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36E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118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02C00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82A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39C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2B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D8D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0E82B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D3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2AF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2F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B3B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F0841B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8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B2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FDF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353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B82BAE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00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E81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7DB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AA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1D9DE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3B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06D1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75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2F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2E57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B04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62D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A3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0F3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E9D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446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lastRenderedPageBreak/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8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E0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2A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44378B5" w14:textId="77777777" w:rsidTr="00965ED3">
        <w:trPr>
          <w:cantSplit/>
          <w:trHeight w:val="105"/>
          <w:jc w:val="center"/>
          <w:ins w:id="27" w:author="Huawei" w:date="2023-08-09T15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2E6" w14:textId="1054206C" w:rsidR="00965ED3" w:rsidRDefault="00965ED3">
            <w:pPr>
              <w:pStyle w:val="TAL"/>
              <w:suppressLineNumbers/>
              <w:suppressAutoHyphens/>
              <w:jc w:val="center"/>
              <w:rPr>
                <w:ins w:id="28" w:author="Huawei" w:date="2023-08-09T15:48:00Z"/>
                <w:lang w:eastAsia="zh-CN"/>
              </w:rPr>
            </w:pPr>
            <w:ins w:id="29" w:author="Huawei" w:date="2023-08-09T15:49:00Z">
              <w:r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940D" w14:textId="5CB99446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ins w:id="30" w:author="Huawei" w:date="2023-08-09T15:48:00Z"/>
                <w:rFonts w:ascii="Arial" w:hAnsi="Arial" w:cs="Arial"/>
                <w:sz w:val="18"/>
                <w:szCs w:val="18"/>
              </w:rPr>
            </w:pPr>
            <w:ins w:id="31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AMF-Instance-Id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00A" w14:textId="6AE4C3BE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ins w:id="32" w:author="Huawei" w:date="2023-08-09T15:48:00Z"/>
                <w:rFonts w:ascii="Arial" w:hAnsi="Arial" w:cs="Arial"/>
                <w:sz w:val="18"/>
                <w:szCs w:val="18"/>
              </w:rPr>
            </w:pPr>
            <w:ins w:id="33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UTF8String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96E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ins w:id="34" w:author="Huawei" w:date="2023-08-09T15:48:00Z"/>
                <w:rFonts w:ascii="Arial" w:hAnsi="Arial"/>
                <w:sz w:val="18"/>
              </w:rPr>
            </w:pPr>
          </w:p>
        </w:tc>
      </w:tr>
      <w:tr w:rsidR="00965ED3" w14:paraId="69989D82" w14:textId="77777777" w:rsidTr="00965ED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B5A" w14:textId="77777777" w:rsidR="00965ED3" w:rsidRDefault="00965ED3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3ADA583A" w14:textId="77777777" w:rsidR="00965ED3" w:rsidRDefault="00965ED3" w:rsidP="00965ED3">
      <w:pPr>
        <w:rPr>
          <w:noProof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29867" w14:textId="77777777" w:rsidR="00390188" w:rsidRDefault="00390188">
      <w:r>
        <w:separator/>
      </w:r>
    </w:p>
  </w:endnote>
  <w:endnote w:type="continuationSeparator" w:id="0">
    <w:p w14:paraId="0F9A28C8" w14:textId="77777777" w:rsidR="00390188" w:rsidRDefault="0039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528FF" w14:textId="77777777" w:rsidR="00390188" w:rsidRDefault="00390188">
      <w:r>
        <w:separator/>
      </w:r>
    </w:p>
  </w:footnote>
  <w:footnote w:type="continuationSeparator" w:id="0">
    <w:p w14:paraId="7A640A92" w14:textId="77777777" w:rsidR="00390188" w:rsidRDefault="00390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811EA" w:rsidRDefault="00081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811EA" w:rsidRDefault="000811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811EA" w:rsidRDefault="000811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811EA" w:rsidRDefault="000811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04EFB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97616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188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2B0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14DA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73E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4E61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296D0-98B2-4C51-8FA6-9C6C553F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5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98</cp:revision>
  <cp:lastPrinted>1899-12-31T23:00:00Z</cp:lastPrinted>
  <dcterms:created xsi:type="dcterms:W3CDTF">2023-05-08T09:26:00Z</dcterms:created>
  <dcterms:modified xsi:type="dcterms:W3CDTF">2023-08-11T10:11:00Z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(3)lLdxB5somsiIu/up+LKHrOKdsmpejLOX+zD1LugpQzguwonaIkDlT3scqlM6rSBIfc/esGXF
BHn7AWqfp4+7eu54vE2q8xW6ADhV+nA037rL01b3CMUry/T/iCi4H99xCjDQdmK+WW03lPLn
haqBnbNSib7rQRO/wn/MIZ8jwABW7seLiock8QZC8J4uC2x7mGnNCVfOR7XgUn7mlkvtBLnr
G9nX/rqnlmegiwWpfE</vt:lpwstr>
  </property>
  <property fmtid="{D5CDD505-2E9C-101B-9397-08002B2CF9AE}" pid="22" name="_2015_ms_pID_7253431">
    <vt:lpwstr>R5T7CEwuxQkUZtSKxEfd+wK30IOdwYnIR/gaNaFeYNeWpkO1BZFCst
4zrRn39ywBruHJjKt8FVU5c6ga7L8UsQNt+xt7MboYHWvCtzwq6TPZUyZgAEv6vqui52WwUb
vAIX3tOx8dI82Od3sVGImvADPE49PtPHx+W9Od4UeSU33ItnC5mYZsFB4QAp3DJzRZ9PKzlh
S4plU+FQ4a8bbE6IIKsIn6EqsFHjRVtql07F</vt:lpwstr>
  </property>
  <property fmtid="{D5CDD505-2E9C-101B-9397-08002B2CF9AE}" pid="23" name="_2015_ms_pID_7253432">
    <vt:lpwstr>0MFZVxXdafo+hGIUxIySOxE=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